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A63" w:rsidRDefault="00AA5A63" w:rsidP="001E6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</w:t>
      </w:r>
      <w:r w:rsidR="00954C5C" w:rsidRPr="00954C5C">
        <w:rPr>
          <w:b/>
          <w:i/>
          <w:noProof/>
          <w:sz w:val="28"/>
        </w:rPr>
        <w:t>191291</w:t>
      </w:r>
    </w:p>
    <w:p w:rsidR="00AA5A63" w:rsidRDefault="00AA5A63" w:rsidP="00AA5A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5BB9" w:rsidP="00547111">
            <w:pPr>
              <w:pStyle w:val="CRCoverPage"/>
              <w:spacing w:after="0"/>
              <w:rPr>
                <w:noProof/>
              </w:rPr>
            </w:pPr>
            <w:r w:rsidRPr="00C15BB9">
              <w:rPr>
                <w:b/>
                <w:noProof/>
                <w:sz w:val="28"/>
              </w:rPr>
              <w:t>089</w:t>
            </w:r>
            <w:bookmarkStart w:id="0" w:name="_GoBack"/>
            <w:bookmarkEnd w:id="0"/>
            <w:r w:rsidRPr="00C15BB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B78D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78DE">
              <w:rPr>
                <w:sz w:val="32"/>
                <w:szCs w:val="32"/>
              </w:rPr>
              <w:t>15.2.</w:t>
            </w:r>
            <w:r w:rsidR="00795BF4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6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98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r>
              <w:t>Improvement</w:t>
            </w:r>
            <w:r w:rsidR="00015CC4">
              <w:t xml:space="preserve"> on</w:t>
            </w:r>
            <w:r w:rsidR="00F30D17" w:rsidRPr="00F30D17">
              <w:t xml:space="preserve"> 5G-GUTI allocation after network triggered service request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 w:rsidP="002F6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4F17B8">
              <w:rPr>
                <w:noProof/>
              </w:rPr>
              <w:t>HiSilicon</w:t>
            </w:r>
            <w:r w:rsidR="00803361" w:rsidRPr="004F17B8">
              <w:rPr>
                <w:noProof/>
              </w:rPr>
              <w:t xml:space="preserve">, </w:t>
            </w:r>
            <w:r w:rsidR="00A503CC" w:rsidRPr="004F17B8">
              <w:rPr>
                <w:noProof/>
              </w:rPr>
              <w:t xml:space="preserve">Interdigital, </w:t>
            </w:r>
            <w:r w:rsidR="00AA7C11">
              <w:rPr>
                <w:noProof/>
              </w:rPr>
              <w:fldChar w:fldCharType="begin"/>
            </w:r>
            <w:r w:rsidR="00AA7C11">
              <w:rPr>
                <w:noProof/>
              </w:rPr>
              <w:instrText xml:space="preserve"> DOCPROPERTY  SourceIfWg  \* MERGEFORMAT </w:instrText>
            </w:r>
            <w:r w:rsidR="00AA7C11">
              <w:rPr>
                <w:noProof/>
              </w:rPr>
              <w:fldChar w:fldCharType="separate"/>
            </w:r>
            <w:r w:rsidR="004F17B8" w:rsidRPr="004F17B8">
              <w:rPr>
                <w:noProof/>
              </w:rPr>
              <w:t>Samsung R&amp;D Institute UK</w:t>
            </w:r>
            <w:r w:rsidR="00AA7C11">
              <w:rPr>
                <w:noProof/>
              </w:rPr>
              <w:fldChar w:fldCharType="end"/>
            </w:r>
            <w:r w:rsidR="004F17B8" w:rsidRPr="0096763F">
              <w:rPr>
                <w:noProof/>
              </w:rPr>
              <w:t>,</w:t>
            </w:r>
            <w:r w:rsidR="00A503CC" w:rsidRPr="0096763F">
              <w:rPr>
                <w:noProof/>
              </w:rPr>
              <w:t xml:space="preserve"> </w:t>
            </w:r>
            <w:r w:rsidR="0096763F"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A8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5"/>
            <w:r w:rsidRPr="00483C34">
              <w:rPr>
                <w:noProof/>
              </w:rPr>
              <w:t>5GS_Ph1-CT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7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A13C06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615C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11FF" w:rsidRDefault="00ED11FF">
            <w:pPr>
              <w:pStyle w:val="CRCoverPage"/>
              <w:spacing w:after="0"/>
              <w:ind w:left="100"/>
            </w:pPr>
            <w:r>
              <w:rPr>
                <w:noProof/>
              </w:rPr>
              <w:t>As indicated in a reply SA3 LS</w:t>
            </w:r>
            <w:r w:rsidR="00AA6DCF">
              <w:rPr>
                <w:noProof/>
              </w:rPr>
              <w:t xml:space="preserve"> </w:t>
            </w:r>
            <w:bookmarkStart w:id="5" w:name="OLE_LINK6"/>
            <w:r w:rsidR="00AA6DCF" w:rsidRPr="00AA6DCF">
              <w:rPr>
                <w:noProof/>
              </w:rPr>
              <w:t>S3-190410</w:t>
            </w:r>
            <w:r w:rsidR="00840015">
              <w:rPr>
                <w:noProof/>
              </w:rPr>
              <w:t xml:space="preserve"> </w:t>
            </w:r>
            <w:bookmarkEnd w:id="5"/>
            <w:r w:rsidR="00840015">
              <w:rPr>
                <w:noProof/>
              </w:rPr>
              <w:t>and agreed CR</w:t>
            </w:r>
            <w:r w:rsidR="009F7303">
              <w:rPr>
                <w:noProof/>
              </w:rPr>
              <w:t xml:space="preserve"> </w:t>
            </w:r>
            <w:r w:rsidR="009F7303" w:rsidRPr="009F7303">
              <w:rPr>
                <w:noProof/>
              </w:rPr>
              <w:t>S3-190415</w:t>
            </w:r>
            <w:r>
              <w:rPr>
                <w:noProof/>
              </w:rPr>
              <w:t xml:space="preserve">, for the </w:t>
            </w:r>
            <w:r w:rsidRPr="00F30D17">
              <w:t>5G-GUTI allocation after network triggered service request</w:t>
            </w:r>
            <w:r>
              <w:t xml:space="preserve">, SA3 has </w:t>
            </w:r>
            <w:r w:rsidR="00AA7C11">
              <w:t>simplified</w:t>
            </w:r>
            <w:r>
              <w:t xml:space="preserve"> the description as below:</w:t>
            </w:r>
          </w:p>
          <w:p w:rsidR="008379E2" w:rsidRDefault="008379E2" w:rsidP="00840015">
            <w:pPr>
              <w:ind w:left="99"/>
            </w:pPr>
            <w:r>
              <w:t>"</w:t>
            </w:r>
            <w:r w:rsidR="00ED11FF" w:rsidRPr="00840015">
              <w:rPr>
                <w:i/>
              </w:rPr>
              <w:t xml:space="preserve">Upon receiving Service Request message sent by the UE in response to a Paging message, the AMF shall send a new 5G-GUTI to the UE. </w:t>
            </w:r>
            <w:r w:rsidR="00ED11FF" w:rsidRPr="00840015">
              <w:rPr>
                <w:i/>
                <w:highlight w:val="yellow"/>
              </w:rPr>
              <w:t>This new 5G-GUTI shall be sent before the current NAS signalling connection is released</w:t>
            </w:r>
            <w:r w:rsidR="00ED11FF" w:rsidRPr="00840015">
              <w:rPr>
                <w:i/>
              </w:rPr>
              <w:t>.</w:t>
            </w:r>
            <w:r>
              <w:t>"</w:t>
            </w:r>
          </w:p>
          <w:p w:rsidR="00840015" w:rsidRDefault="00AA7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yellow text needs to be captured in stage 3 to make it clearer. Note that the principle indicated by the above yellow text was already in the current version of TS 33.501 but just improved by agreed CR </w:t>
            </w:r>
            <w:r w:rsidRPr="009F7303">
              <w:rPr>
                <w:noProof/>
              </w:rPr>
              <w:t>S3-190415</w:t>
            </w:r>
            <w:r>
              <w:rPr>
                <w:noProof/>
              </w:rPr>
              <w:t xml:space="preserve">. Hence, no dependency on agreed CR </w:t>
            </w:r>
            <w:r w:rsidRPr="009F7303">
              <w:rPr>
                <w:noProof/>
              </w:rPr>
              <w:t>S3-190415</w:t>
            </w:r>
            <w:r>
              <w:rPr>
                <w:noProof/>
              </w:rPr>
              <w:t xml:space="preserve"> is required.  </w:t>
            </w:r>
          </w:p>
          <w:p w:rsidR="00840015" w:rsidRDefault="0084001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40015" w:rsidRDefault="00840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in another reply LS </w:t>
            </w:r>
            <w:r w:rsidR="009E3396" w:rsidRPr="009E3396">
              <w:rPr>
                <w:noProof/>
              </w:rPr>
              <w:t>S3-190414</w:t>
            </w:r>
            <w:r>
              <w:rPr>
                <w:noProof/>
              </w:rPr>
              <w:t>, SA3 provided below answer for CT1 question:</w:t>
            </w:r>
          </w:p>
          <w:p w:rsidR="00803361" w:rsidRPr="00803361" w:rsidRDefault="00840015" w:rsidP="00803361">
            <w:pPr>
              <w:ind w:left="99"/>
              <w:rPr>
                <w:i/>
              </w:rPr>
            </w:pPr>
            <w:r>
              <w:t>"</w:t>
            </w:r>
            <w:r w:rsidR="00803361" w:rsidRPr="00803361">
              <w:rPr>
                <w:rFonts w:hint="eastAsia"/>
                <w:i/>
              </w:rPr>
              <w:t>“</w:t>
            </w:r>
            <w:r w:rsidR="00803361" w:rsidRPr="00803361">
              <w:rPr>
                <w:i/>
              </w:rPr>
              <w:t>Is it ok to perform UE Configuration Update procedure to reallocate a new 5G-GUTI after the completion of MT 5GSM signalling in order to avoid delays to the MT 5GSM signalling?”</w:t>
            </w:r>
          </w:p>
          <w:p w:rsidR="00840015" w:rsidRPr="00803361" w:rsidRDefault="00803361" w:rsidP="00803361">
            <w:pPr>
              <w:ind w:left="99"/>
              <w:rPr>
                <w:lang w:val="en-US"/>
              </w:rPr>
            </w:pPr>
            <w:r w:rsidRPr="00803361">
              <w:rPr>
                <w:i/>
                <w:highlight w:val="yellow"/>
              </w:rPr>
              <w:t>SA3 would like to inform CT1 that SA3 has reviewed the above LS and SA3’s answer is yes</w:t>
            </w:r>
            <w:r w:rsidRPr="00803361">
              <w:rPr>
                <w:i/>
              </w:rPr>
              <w:t>.</w:t>
            </w:r>
          </w:p>
          <w:p w:rsidR="00840015" w:rsidRDefault="0080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clearly captured in stage 3 as well to avoid unn</w:t>
            </w:r>
            <w:r w:rsidR="002313C4">
              <w:rPr>
                <w:noProof/>
              </w:rPr>
              <w:t>e</w:t>
            </w:r>
            <w:r>
              <w:rPr>
                <w:noProof/>
              </w:rPr>
              <w:t>cessary delay and impact on the ongoing DL 5GSM procedures.</w:t>
            </w:r>
          </w:p>
          <w:p w:rsidR="00377254" w:rsidRPr="008116D2" w:rsidRDefault="00377254" w:rsidP="00803361">
            <w:pPr>
              <w:spacing w:afterLines="50" w:after="12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2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</w:t>
            </w:r>
            <w:r w:rsidR="00F33988">
              <w:rPr>
                <w:noProof/>
              </w:rPr>
              <w:t>improve</w:t>
            </w:r>
            <w:r>
              <w:rPr>
                <w:noProof/>
              </w:rPr>
              <w:t xml:space="preserve"> the mandatory AMF behavour for reallocating the 5G-GUTI during the UCU procedure following the service request procedure triggered by the MT </w:t>
            </w:r>
            <w:r w:rsidR="009233AB">
              <w:rPr>
                <w:noProof/>
              </w:rPr>
              <w:t xml:space="preserve">5GSM signalling </w:t>
            </w:r>
            <w:r>
              <w:rPr>
                <w:noProof/>
              </w:rPr>
              <w:t>for the UEs in idle mode</w:t>
            </w:r>
            <w:r w:rsidR="00F33988">
              <w:rPr>
                <w:noProof/>
              </w:rPr>
              <w:t xml:space="preserve"> to align with SA3 agreement in Rel-15</w:t>
            </w:r>
            <w:r>
              <w:rPr>
                <w:noProof/>
              </w:rPr>
              <w:t>.</w:t>
            </w:r>
          </w:p>
          <w:p w:rsidR="00690984" w:rsidRDefault="0069098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DE3" w:rsidRDefault="00F90D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5E1321" w:rsidRPr="00215F4A" w:rsidRDefault="005E1321" w:rsidP="005E1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</w:t>
            </w:r>
            <w:r w:rsidRPr="000C4F89">
              <w:rPr>
                <w:noProof/>
              </w:rPr>
              <w:t>teroperability impact</w:t>
            </w:r>
            <w:r w:rsidR="004F4FED">
              <w:rPr>
                <w:noProof/>
              </w:rPr>
              <w:t xml:space="preserve"> as</w:t>
            </w:r>
            <w:r w:rsidR="00F01547">
              <w:rPr>
                <w:noProof/>
              </w:rPr>
              <w:t xml:space="preserve"> it only impacts the AMF.</w:t>
            </w:r>
          </w:p>
          <w:p w:rsidR="00F90DE3" w:rsidRPr="00A23D03" w:rsidRDefault="00F90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A6C" w:rsidP="006E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agreement is not fully aligned</w:t>
            </w:r>
            <w:r w:rsidR="000D0031">
              <w:rPr>
                <w:noProof/>
              </w:rPr>
              <w:t xml:space="preserve"> in stage 3</w:t>
            </w:r>
            <w:r>
              <w:rPr>
                <w:noProof/>
              </w:rPr>
              <w:t>. T</w:t>
            </w:r>
            <w:r w:rsidR="007A431B">
              <w:rPr>
                <w:noProof/>
              </w:rPr>
              <w:t xml:space="preserve">he mandated AMF behaviour </w:t>
            </w:r>
            <w:r>
              <w:rPr>
                <w:noProof/>
              </w:rPr>
              <w:t>may</w:t>
            </w:r>
            <w:r w:rsidR="007A431B">
              <w:rPr>
                <w:noProof/>
              </w:rPr>
              <w:t xml:space="preserve"> casue a delay for MT </w:t>
            </w:r>
            <w:r>
              <w:rPr>
                <w:noProof/>
              </w:rPr>
              <w:t>5GSM signalling</w:t>
            </w:r>
            <w:r w:rsidR="007A431B">
              <w:rPr>
                <w:noProof/>
              </w:rPr>
              <w:t xml:space="preserve"> and</w:t>
            </w:r>
            <w:r w:rsidR="000D0031">
              <w:rPr>
                <w:noProof/>
              </w:rPr>
              <w:t xml:space="preserve"> create</w:t>
            </w:r>
            <w:r w:rsidR="007A431B">
              <w:rPr>
                <w:noProof/>
              </w:rPr>
              <w:t xml:space="preserve"> a lot of </w:t>
            </w:r>
            <w:r>
              <w:rPr>
                <w:noProof/>
              </w:rPr>
              <w:t xml:space="preserve">5GSM retry </w:t>
            </w:r>
            <w:r w:rsidR="007A431B">
              <w:rPr>
                <w:noProof/>
              </w:rPr>
              <w:t>signalling load in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B02CB8">
              <w:t>.</w:t>
            </w:r>
            <w:r>
              <w:t>4</w:t>
            </w:r>
            <w:r w:rsidRPr="00B02CB8">
              <w:t>.</w:t>
            </w:r>
            <w: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7A431B" w:rsidRDefault="007A431B" w:rsidP="007A431B">
      <w:pPr>
        <w:pStyle w:val="4"/>
      </w:pPr>
      <w:bookmarkStart w:id="6" w:name="_Toc533171927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6"/>
    </w:p>
    <w:p w:rsidR="007A431B" w:rsidRDefault="007A431B" w:rsidP="007A431B">
      <w:r>
        <w:t>The purpose of this procedure is to:</w:t>
      </w:r>
    </w:p>
    <w:p w:rsidR="007A431B" w:rsidRDefault="007A431B" w:rsidP="007A431B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:rsidR="007A431B" w:rsidRDefault="007A431B" w:rsidP="007A431B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:rsidR="007A431B" w:rsidRDefault="007A431B" w:rsidP="007A431B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The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 a successful service request procedure invoked as a re</w:t>
      </w:r>
      <w:ins w:id="7" w:author="Huawei_SL1" w:date="2019-02-14T09:49:00Z">
        <w:r w:rsidR="0024677D">
          <w:rPr>
            <w:lang w:eastAsia="ja-JP"/>
          </w:rPr>
          <w:t>s</w:t>
        </w:r>
      </w:ins>
      <w:r>
        <w:rPr>
          <w:lang w:eastAsia="ja-JP"/>
        </w:rPr>
        <w:t xml:space="preserve">ponse </w:t>
      </w:r>
      <w:del w:id="8" w:author="Huawei_SL1-2" w:date="2019-02-15T17:15:00Z">
        <w:r w:rsidDel="00446687">
          <w:rPr>
            <w:lang w:eastAsia="ja-JP"/>
          </w:rPr>
          <w:delText>for</w:delText>
        </w:r>
      </w:del>
      <w:ins w:id="9" w:author="Huawei_SL1-2" w:date="2019-02-15T17:15:00Z">
        <w:r w:rsidR="00446687">
          <w:rPr>
            <w:lang w:eastAsia="ja-JP"/>
          </w:rPr>
          <w:t>to</w:t>
        </w:r>
      </w:ins>
      <w:r>
        <w:rPr>
          <w:lang w:eastAsia="ja-JP"/>
        </w:rPr>
        <w:t xml:space="preserve"> a paging</w:t>
      </w:r>
      <w:r w:rsidRPr="003168A2">
        <w:rPr>
          <w:lang w:eastAsia="ja-JP"/>
        </w:rPr>
        <w:t xml:space="preserve"> request from the network</w:t>
      </w:r>
      <w:ins w:id="10" w:author="Huawei_SL" w:date="2019-02-13T10:03:00Z">
        <w:r w:rsidR="001C6CEC">
          <w:rPr>
            <w:lang w:eastAsia="ja-JP"/>
          </w:rPr>
          <w:t xml:space="preserve"> </w:t>
        </w:r>
      </w:ins>
      <w:ins w:id="11" w:author="Huawei_SL1-2" w:date="2019-02-15T17:16:00Z">
        <w:r w:rsidR="00446687" w:rsidRPr="00C66C63">
          <w:rPr>
            <w:lang w:eastAsia="ja-JP"/>
          </w:rPr>
          <w:t>and</w:t>
        </w:r>
        <w:r w:rsidR="00446687">
          <w:rPr>
            <w:lang w:eastAsia="ja-JP"/>
          </w:rPr>
          <w:t xml:space="preserve"> </w:t>
        </w:r>
        <w:r w:rsidR="00446687" w:rsidRPr="00446687">
          <w:rPr>
            <w:lang w:eastAsia="ja-JP"/>
          </w:rPr>
          <w:t>before the release of the</w:t>
        </w:r>
      </w:ins>
      <w:ins w:id="12" w:author="Huawei_SL" w:date="2019-02-13T10:03:00Z">
        <w:r w:rsidR="001C6CEC">
          <w:rPr>
            <w:lang w:eastAsia="ja-JP"/>
          </w:rPr>
          <w:t xml:space="preserve"> </w:t>
        </w:r>
      </w:ins>
      <w:ins w:id="13" w:author="Huawei_SL" w:date="2019-02-13T10:04:00Z">
        <w:r w:rsidR="001C6CEC">
          <w:t>N1</w:t>
        </w:r>
        <w:r w:rsidR="001C6CEC" w:rsidRPr="003168A2">
          <w:t xml:space="preserve"> NAS signalling connection</w:t>
        </w:r>
      </w:ins>
      <w:r>
        <w:rPr>
          <w:lang w:eastAsia="ja-JP"/>
        </w:rPr>
        <w:t>.</w:t>
      </w:r>
      <w:ins w:id="14" w:author="Huawei_SL" w:date="2019-02-13T09:58:00Z">
        <w:r w:rsidR="00C92865">
          <w:rPr>
            <w:lang w:eastAsia="ja-JP"/>
          </w:rPr>
          <w:t xml:space="preserve"> </w:t>
        </w:r>
      </w:ins>
      <w:ins w:id="15" w:author="Huawei_SL1" w:date="2019-02-14T09:51:00Z">
        <w:r w:rsidR="0024677D">
          <w:rPr>
            <w:lang w:eastAsia="ja-JP"/>
          </w:rPr>
          <w:t xml:space="preserve">If the service request procedure was triggered due to </w:t>
        </w:r>
      </w:ins>
      <w:ins w:id="16" w:author="Huawei_SL1-2" w:date="2019-02-15T17:19:00Z">
        <w:r w:rsidR="007E5E8A">
          <w:rPr>
            <w:lang w:eastAsia="ja-JP"/>
          </w:rPr>
          <w:t xml:space="preserve">5GSM </w:t>
        </w:r>
      </w:ins>
      <w:ins w:id="17" w:author="Huawei_SL1" w:date="2019-02-14T09:51:00Z">
        <w:r w:rsidR="0024677D">
          <w:rPr>
            <w:lang w:eastAsia="ja-JP"/>
          </w:rPr>
          <w:t>downlink signalling pending</w:t>
        </w:r>
      </w:ins>
      <w:ins w:id="18" w:author="Huawei_SL" w:date="2019-02-13T09:58:00Z">
        <w:r w:rsidR="00C92865">
          <w:rPr>
            <w:lang w:eastAsia="ja-JP"/>
          </w:rPr>
          <w:t xml:space="preserve">, </w:t>
        </w:r>
      </w:ins>
      <w:ins w:id="19" w:author="Huawei_SL1-2" w:date="2019-02-15T17:17:00Z">
        <w:r w:rsidR="00446687" w:rsidRPr="00446687">
          <w:rPr>
            <w:lang w:eastAsia="ja-JP"/>
          </w:rPr>
          <w:t xml:space="preserve">the procedure for assigning </w:t>
        </w:r>
      </w:ins>
      <w:ins w:id="20" w:author="Huawei_SL1" w:date="2019-02-14T09:52:00Z">
        <w:r w:rsidR="0024677D">
          <w:rPr>
            <w:lang w:eastAsia="ja-JP"/>
          </w:rPr>
          <w:t>a new 5G-GUTI</w:t>
        </w:r>
      </w:ins>
      <w:ins w:id="21" w:author="Huawei_SL" w:date="2019-02-13T09:58:00Z">
        <w:r w:rsidR="00C92865">
          <w:rPr>
            <w:lang w:eastAsia="ja-JP"/>
          </w:rPr>
          <w:t xml:space="preserve"> shall be initiated by the network </w:t>
        </w:r>
      </w:ins>
      <w:bookmarkStart w:id="22" w:name="OLE_LINK45"/>
      <w:ins w:id="23" w:author="Huawei_SL1" w:date="2019-02-14T09:53:00Z">
        <w:r w:rsidR="0024677D">
          <w:rPr>
            <w:lang w:eastAsia="ja-JP"/>
          </w:rPr>
          <w:t xml:space="preserve">only </w:t>
        </w:r>
      </w:ins>
      <w:ins w:id="24" w:author="Huawei_SL" w:date="2019-02-13T09:58:00Z">
        <w:r w:rsidR="00C92865">
          <w:rPr>
            <w:lang w:eastAsia="ja-JP"/>
          </w:rPr>
          <w:t xml:space="preserve">after </w:t>
        </w:r>
        <w:r w:rsidR="00C92865" w:rsidRPr="00C66C63">
          <w:rPr>
            <w:lang w:eastAsia="ja-JP"/>
          </w:rPr>
          <w:t xml:space="preserve">the completion of the </w:t>
        </w:r>
      </w:ins>
      <w:ins w:id="25" w:author="Huawei_SL" w:date="2019-02-13T10:01:00Z">
        <w:r w:rsidR="00C92865" w:rsidRPr="00C66C63">
          <w:rPr>
            <w:lang w:eastAsia="ja-JP"/>
          </w:rPr>
          <w:t xml:space="preserve">downlink </w:t>
        </w:r>
      </w:ins>
      <w:ins w:id="26" w:author="Huawei_SL1-2" w:date="2019-02-15T17:24:00Z">
        <w:r w:rsidR="007E5E8A" w:rsidRPr="00C66C63">
          <w:rPr>
            <w:lang w:eastAsia="ja-JP"/>
          </w:rPr>
          <w:t>5GSM procedure</w:t>
        </w:r>
      </w:ins>
      <w:bookmarkEnd w:id="22"/>
      <w:ins w:id="27" w:author="Huawei_SL" w:date="2019-02-13T09:58:00Z">
        <w:r w:rsidR="00C92865">
          <w:rPr>
            <w:lang w:eastAsia="ja-JP"/>
          </w:rPr>
          <w:t>.</w:t>
        </w:r>
      </w:ins>
    </w:p>
    <w:p w:rsidR="007A431B" w:rsidRDefault="007A431B" w:rsidP="007A431B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7A431B" w:rsidRDefault="007A431B" w:rsidP="007A431B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:rsidR="007A431B" w:rsidRDefault="007A431B" w:rsidP="007A431B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7A431B" w:rsidRDefault="007A431B" w:rsidP="007A431B">
      <w:pPr>
        <w:pStyle w:val="B1"/>
      </w:pPr>
      <w:r>
        <w:t>c)</w:t>
      </w:r>
      <w:r>
        <w:tab/>
        <w:t>Service area list;</w:t>
      </w:r>
    </w:p>
    <w:p w:rsidR="007A431B" w:rsidRDefault="007A431B" w:rsidP="007A431B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Network slicing indication;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 and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indication.</w:t>
      </w:r>
    </w:p>
    <w:p w:rsidR="007A431B" w:rsidRDefault="007A431B" w:rsidP="007A431B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:rsidR="007A431B" w:rsidRDefault="007A431B" w:rsidP="007A431B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 or</w:t>
      </w:r>
    </w:p>
    <w:p w:rsidR="007A431B" w:rsidRPr="001D6208" w:rsidRDefault="007A431B" w:rsidP="007A431B">
      <w:pPr>
        <w:pStyle w:val="B1"/>
      </w:pPr>
      <w:r>
        <w:t>b)</w:t>
      </w:r>
      <w:r>
        <w:tab/>
        <w:t>Configured NSSAI</w:t>
      </w:r>
      <w:r w:rsidRPr="001D6208">
        <w:t>.</w:t>
      </w:r>
    </w:p>
    <w:p w:rsidR="007A431B" w:rsidRDefault="007A431B" w:rsidP="007A431B">
      <w:r>
        <w:t xml:space="preserve">The following parameter is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7A431B" w:rsidRPr="00437171" w:rsidRDefault="007A431B" w:rsidP="007A431B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</w:t>
      </w:r>
      <w:r w:rsidRPr="00437171">
        <w:t>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</w:pPr>
      <w:r>
        <w:t>b)</w:t>
      </w:r>
      <w:r>
        <w:tab/>
        <w:t>MICO indication;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  <w:r>
        <w:rPr>
          <w:lang w:val="en-US"/>
        </w:rPr>
        <w:t xml:space="preserve"> and</w:t>
      </w:r>
    </w:p>
    <w:p w:rsidR="007A431B" w:rsidRPr="006A463B" w:rsidRDefault="007A431B" w:rsidP="007A431B">
      <w:pPr>
        <w:pStyle w:val="B1"/>
      </w:pPr>
      <w:r>
        <w:lastRenderedPageBreak/>
        <w:t>d)</w:t>
      </w:r>
      <w:r>
        <w:tab/>
        <w:t>Service area list.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 3GPP access: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:rsidR="007A431B" w:rsidRDefault="007A431B" w:rsidP="007A431B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t xml:space="preserve"> and registration area)</w:t>
      </w:r>
      <w:r>
        <w:rPr>
          <w:lang w:val="en-US"/>
        </w:rPr>
        <w:t>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 3GPP access:</w:t>
      </w:r>
    </w:p>
    <w:p w:rsidR="007A431B" w:rsidRPr="00703AE5" w:rsidRDefault="007A431B" w:rsidP="007A431B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:rsidR="007A431B" w:rsidRPr="00703AE5" w:rsidRDefault="007A431B" w:rsidP="007A431B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 and</w:t>
      </w:r>
    </w:p>
    <w:p w:rsidR="007A431B" w:rsidRPr="0001172A" w:rsidRDefault="007A431B" w:rsidP="007A431B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indication.</w:t>
      </w:r>
    </w:p>
    <w:p w:rsidR="007A431B" w:rsidRDefault="007A431B" w:rsidP="007A431B">
      <w:pPr>
        <w:pStyle w:val="TH"/>
      </w:pPr>
      <w:r>
        <w:object w:dxaOrig="8940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pt;height:155.5pt" o:ole="">
            <v:imagedata r:id="rId13" o:title=""/>
          </v:shape>
          <o:OLEObject Type="Embed" ProgID="Visio.Drawing.15" ShapeID="_x0000_i1025" DrawAspect="Content" ObjectID="_1612011377" r:id="rId14"/>
        </w:object>
      </w:r>
    </w:p>
    <w:p w:rsidR="007A431B" w:rsidRPr="00BD0557" w:rsidRDefault="007A431B" w:rsidP="007A431B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87B96"/>
    <w:multiLevelType w:val="hybridMultilevel"/>
    <w:tmpl w:val="39B8AA9C"/>
    <w:lvl w:ilvl="0" w:tplc="8FC04F0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89C082E"/>
    <w:multiLevelType w:val="hybridMultilevel"/>
    <w:tmpl w:val="90A0EC6A"/>
    <w:lvl w:ilvl="0" w:tplc="95E02D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1">
    <w15:presenceInfo w15:providerId="None" w15:userId="Huawei_SL1"/>
  </w15:person>
  <w15:person w15:author="Huawei_SL1-2">
    <w15:presenceInfo w15:providerId="None" w15:userId="Huawei_SL1-2"/>
  </w15:person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C90"/>
    <w:rsid w:val="00015348"/>
    <w:rsid w:val="00015CC4"/>
    <w:rsid w:val="00022E4A"/>
    <w:rsid w:val="00040838"/>
    <w:rsid w:val="00042E8B"/>
    <w:rsid w:val="00067619"/>
    <w:rsid w:val="00072BB0"/>
    <w:rsid w:val="000A014C"/>
    <w:rsid w:val="000A6394"/>
    <w:rsid w:val="000B7FED"/>
    <w:rsid w:val="000C038A"/>
    <w:rsid w:val="000C6598"/>
    <w:rsid w:val="000D0031"/>
    <w:rsid w:val="000D7FD3"/>
    <w:rsid w:val="000E3F5D"/>
    <w:rsid w:val="0013320F"/>
    <w:rsid w:val="00145D43"/>
    <w:rsid w:val="00150801"/>
    <w:rsid w:val="00192C46"/>
    <w:rsid w:val="001A08B3"/>
    <w:rsid w:val="001A4136"/>
    <w:rsid w:val="001A7B60"/>
    <w:rsid w:val="001B52F0"/>
    <w:rsid w:val="001B7A65"/>
    <w:rsid w:val="001C6CEC"/>
    <w:rsid w:val="001E41F3"/>
    <w:rsid w:val="001E53E4"/>
    <w:rsid w:val="001F7515"/>
    <w:rsid w:val="002065F3"/>
    <w:rsid w:val="00221799"/>
    <w:rsid w:val="00230EF6"/>
    <w:rsid w:val="002313C4"/>
    <w:rsid w:val="0024107D"/>
    <w:rsid w:val="0024677D"/>
    <w:rsid w:val="0026004D"/>
    <w:rsid w:val="002640DD"/>
    <w:rsid w:val="002643FD"/>
    <w:rsid w:val="00275D12"/>
    <w:rsid w:val="00284FEB"/>
    <w:rsid w:val="002860C4"/>
    <w:rsid w:val="002B5741"/>
    <w:rsid w:val="002C6B3D"/>
    <w:rsid w:val="002D0FB9"/>
    <w:rsid w:val="002E2B80"/>
    <w:rsid w:val="002F6F59"/>
    <w:rsid w:val="00305409"/>
    <w:rsid w:val="0031705B"/>
    <w:rsid w:val="00334090"/>
    <w:rsid w:val="003609EF"/>
    <w:rsid w:val="0036231A"/>
    <w:rsid w:val="00374DD4"/>
    <w:rsid w:val="00377254"/>
    <w:rsid w:val="00384A2C"/>
    <w:rsid w:val="003A4073"/>
    <w:rsid w:val="003B343D"/>
    <w:rsid w:val="003E1A36"/>
    <w:rsid w:val="003E1A7E"/>
    <w:rsid w:val="003F7217"/>
    <w:rsid w:val="00410371"/>
    <w:rsid w:val="004242F1"/>
    <w:rsid w:val="00446687"/>
    <w:rsid w:val="00486156"/>
    <w:rsid w:val="00492DB0"/>
    <w:rsid w:val="004A49ED"/>
    <w:rsid w:val="004B75B7"/>
    <w:rsid w:val="004B7E5D"/>
    <w:rsid w:val="004F17B8"/>
    <w:rsid w:val="004F4FED"/>
    <w:rsid w:val="00511625"/>
    <w:rsid w:val="0051580D"/>
    <w:rsid w:val="005206FA"/>
    <w:rsid w:val="00547111"/>
    <w:rsid w:val="005505B6"/>
    <w:rsid w:val="00592D74"/>
    <w:rsid w:val="005A4572"/>
    <w:rsid w:val="005B2A99"/>
    <w:rsid w:val="005C277C"/>
    <w:rsid w:val="005E1321"/>
    <w:rsid w:val="005E2C44"/>
    <w:rsid w:val="005E4A8C"/>
    <w:rsid w:val="005E60BC"/>
    <w:rsid w:val="005E7E3B"/>
    <w:rsid w:val="00601FA3"/>
    <w:rsid w:val="00614B53"/>
    <w:rsid w:val="00621188"/>
    <w:rsid w:val="006257ED"/>
    <w:rsid w:val="00672A9E"/>
    <w:rsid w:val="00681E1F"/>
    <w:rsid w:val="00683B0D"/>
    <w:rsid w:val="00686A26"/>
    <w:rsid w:val="00690984"/>
    <w:rsid w:val="006950BE"/>
    <w:rsid w:val="00695808"/>
    <w:rsid w:val="006A7480"/>
    <w:rsid w:val="006B09B5"/>
    <w:rsid w:val="006B46FB"/>
    <w:rsid w:val="006D3903"/>
    <w:rsid w:val="006D499A"/>
    <w:rsid w:val="006D69D3"/>
    <w:rsid w:val="006E21FB"/>
    <w:rsid w:val="006E6A6C"/>
    <w:rsid w:val="006F781C"/>
    <w:rsid w:val="00747E91"/>
    <w:rsid w:val="00773E1C"/>
    <w:rsid w:val="007770A0"/>
    <w:rsid w:val="00782DF0"/>
    <w:rsid w:val="00792342"/>
    <w:rsid w:val="00795BF4"/>
    <w:rsid w:val="007977A8"/>
    <w:rsid w:val="007A431B"/>
    <w:rsid w:val="007B512A"/>
    <w:rsid w:val="007C2097"/>
    <w:rsid w:val="007D1FBC"/>
    <w:rsid w:val="007D6A07"/>
    <w:rsid w:val="007E23DF"/>
    <w:rsid w:val="007E5E8A"/>
    <w:rsid w:val="007F7259"/>
    <w:rsid w:val="00803361"/>
    <w:rsid w:val="008040A8"/>
    <w:rsid w:val="00805D9F"/>
    <w:rsid w:val="008116D2"/>
    <w:rsid w:val="008121A1"/>
    <w:rsid w:val="00826919"/>
    <w:rsid w:val="008279FA"/>
    <w:rsid w:val="008349C4"/>
    <w:rsid w:val="008379E2"/>
    <w:rsid w:val="00840015"/>
    <w:rsid w:val="00846B2A"/>
    <w:rsid w:val="00847F42"/>
    <w:rsid w:val="0085734A"/>
    <w:rsid w:val="008574D3"/>
    <w:rsid w:val="008626E7"/>
    <w:rsid w:val="0086376C"/>
    <w:rsid w:val="00870EE7"/>
    <w:rsid w:val="008A45A6"/>
    <w:rsid w:val="008A7642"/>
    <w:rsid w:val="008B3C64"/>
    <w:rsid w:val="008B4AD0"/>
    <w:rsid w:val="008B78DE"/>
    <w:rsid w:val="008C6FF1"/>
    <w:rsid w:val="008D5097"/>
    <w:rsid w:val="008F280B"/>
    <w:rsid w:val="008F686C"/>
    <w:rsid w:val="0090669E"/>
    <w:rsid w:val="009148DE"/>
    <w:rsid w:val="009233AB"/>
    <w:rsid w:val="00932084"/>
    <w:rsid w:val="00954C5C"/>
    <w:rsid w:val="00961976"/>
    <w:rsid w:val="009666A0"/>
    <w:rsid w:val="0096763F"/>
    <w:rsid w:val="0097106D"/>
    <w:rsid w:val="009751D6"/>
    <w:rsid w:val="009777D9"/>
    <w:rsid w:val="00982099"/>
    <w:rsid w:val="00991B88"/>
    <w:rsid w:val="009A3089"/>
    <w:rsid w:val="009A5753"/>
    <w:rsid w:val="009A579D"/>
    <w:rsid w:val="009B2F00"/>
    <w:rsid w:val="009B3E65"/>
    <w:rsid w:val="009B767A"/>
    <w:rsid w:val="009D6F6A"/>
    <w:rsid w:val="009E3297"/>
    <w:rsid w:val="009E3396"/>
    <w:rsid w:val="009F7303"/>
    <w:rsid w:val="009F734F"/>
    <w:rsid w:val="00A06730"/>
    <w:rsid w:val="00A13C06"/>
    <w:rsid w:val="00A23D03"/>
    <w:rsid w:val="00A246B6"/>
    <w:rsid w:val="00A2678D"/>
    <w:rsid w:val="00A47E70"/>
    <w:rsid w:val="00A503CC"/>
    <w:rsid w:val="00A50CF0"/>
    <w:rsid w:val="00A60A76"/>
    <w:rsid w:val="00A7671C"/>
    <w:rsid w:val="00A8587C"/>
    <w:rsid w:val="00AA2CBC"/>
    <w:rsid w:val="00AA5A63"/>
    <w:rsid w:val="00AA6DCF"/>
    <w:rsid w:val="00AA7C11"/>
    <w:rsid w:val="00AC5820"/>
    <w:rsid w:val="00AD1CD8"/>
    <w:rsid w:val="00B0189A"/>
    <w:rsid w:val="00B11168"/>
    <w:rsid w:val="00B258BB"/>
    <w:rsid w:val="00B3445B"/>
    <w:rsid w:val="00B67B97"/>
    <w:rsid w:val="00B716F5"/>
    <w:rsid w:val="00B72046"/>
    <w:rsid w:val="00B840B0"/>
    <w:rsid w:val="00B968C8"/>
    <w:rsid w:val="00BA3EC5"/>
    <w:rsid w:val="00BA51D9"/>
    <w:rsid w:val="00BB5DFC"/>
    <w:rsid w:val="00BD279D"/>
    <w:rsid w:val="00BD6BB8"/>
    <w:rsid w:val="00BF1B6D"/>
    <w:rsid w:val="00C12D9A"/>
    <w:rsid w:val="00C15BB9"/>
    <w:rsid w:val="00C371C1"/>
    <w:rsid w:val="00C66BA2"/>
    <w:rsid w:val="00C66C63"/>
    <w:rsid w:val="00C725C4"/>
    <w:rsid w:val="00C92865"/>
    <w:rsid w:val="00C95985"/>
    <w:rsid w:val="00CA4E2A"/>
    <w:rsid w:val="00CB596D"/>
    <w:rsid w:val="00CC5026"/>
    <w:rsid w:val="00CC68D0"/>
    <w:rsid w:val="00CC6C31"/>
    <w:rsid w:val="00D03F9A"/>
    <w:rsid w:val="00D06D51"/>
    <w:rsid w:val="00D11D62"/>
    <w:rsid w:val="00D16BBD"/>
    <w:rsid w:val="00D24991"/>
    <w:rsid w:val="00D3270F"/>
    <w:rsid w:val="00D50255"/>
    <w:rsid w:val="00D57AE9"/>
    <w:rsid w:val="00D6244B"/>
    <w:rsid w:val="00DA16EA"/>
    <w:rsid w:val="00DC0919"/>
    <w:rsid w:val="00DE34CF"/>
    <w:rsid w:val="00DF5407"/>
    <w:rsid w:val="00E11147"/>
    <w:rsid w:val="00E13F3D"/>
    <w:rsid w:val="00E1671C"/>
    <w:rsid w:val="00E34898"/>
    <w:rsid w:val="00E46E84"/>
    <w:rsid w:val="00E519A8"/>
    <w:rsid w:val="00E615C4"/>
    <w:rsid w:val="00E82E9E"/>
    <w:rsid w:val="00EB09B7"/>
    <w:rsid w:val="00EB4711"/>
    <w:rsid w:val="00ED11FF"/>
    <w:rsid w:val="00ED2EB7"/>
    <w:rsid w:val="00EE7D7C"/>
    <w:rsid w:val="00F01547"/>
    <w:rsid w:val="00F25D98"/>
    <w:rsid w:val="00F300FB"/>
    <w:rsid w:val="00F30D17"/>
    <w:rsid w:val="00F32090"/>
    <w:rsid w:val="00F33988"/>
    <w:rsid w:val="00F5639E"/>
    <w:rsid w:val="00F63834"/>
    <w:rsid w:val="00F90DE3"/>
    <w:rsid w:val="00F97E55"/>
    <w:rsid w:val="00FB6386"/>
    <w:rsid w:val="00F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A43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43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43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AF3BD-B7A1-4C0A-8801-59819E0D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2721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304</cp:revision>
  <cp:lastPrinted>1899-12-31T23:00:00Z</cp:lastPrinted>
  <dcterms:created xsi:type="dcterms:W3CDTF">2015-08-19T09:34:00Z</dcterms:created>
  <dcterms:modified xsi:type="dcterms:W3CDTF">2019-02-18T08:09:00Z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(3)TecFP1cZVOICEYMLaGTEHSf7pcwXLm17lxzHv7qbFT5PBJKdz7UP2lRA6O7uaou2/TAv/Vwp
lwAdtQ2OFUUHCinDHxQuUp4P660Vl2a12XzHyhUCbbp2BCLmtb/tj/eHRCN+dukH/1FL6FXk
0q3GjcBgrwQc/oLWNyWXo3/KRl+XExaPN0xt+UM+mJfR0z45NrCmInEIDaE9koprrN8v/tCE
8SZTYwM4RZaHygquX2</vt:lpwstr>
  </property>
  <property fmtid="{D5CDD505-2E9C-101B-9397-08002B2CF9AE}" pid="22" name="_2015_ms_pID_7253431">
    <vt:lpwstr>Zjk5Oz2jmhXTAWUewdYbmgCVA0bsEMW8I0BOYIPtiYHULTPt6CZ+dV
bkFS1zIWfC5VGHOXGpi7R9Y69KMsNIN+nagrydiViBUBvnPRJ0sTNrqJN0FjBzbjnTN0N6Xx
uk9M7kgeGNR1enzH9e7bLPhBcLhmjTQ84Vl/RODme+l+HMKBZBscQa5/vC07vp6x93UMkXOk
j8k64LAxB8bqYSWpmic3R6YzASw2tYOfMlpy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1550453192</vt:lpwstr>
  </property>
</Properties>
</file>